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6308ACA"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bookmarkStart w:id="0" w:name="S3-254571"/>
      <w:r w:rsidR="00594739">
        <w:rPr>
          <w:rFonts w:cs="Arial"/>
          <w:b/>
          <w:sz w:val="22"/>
          <w:szCs w:val="22"/>
        </w:rPr>
        <w:t xml:space="preserve">                                </w:t>
      </w:r>
      <w:r w:rsidR="008175DB" w:rsidRPr="00594739">
        <w:rPr>
          <w:rFonts w:cs="Arial"/>
          <w:b/>
          <w:sz w:val="22"/>
          <w:szCs w:val="22"/>
        </w:rPr>
        <w:t>S3</w:t>
      </w:r>
      <w:r w:rsidR="008175DB" w:rsidRPr="00594739">
        <w:rPr>
          <w:rFonts w:cs="Arial"/>
          <w:b/>
          <w:sz w:val="22"/>
          <w:szCs w:val="22"/>
        </w:rPr>
        <w:noBreakHyphen/>
        <w:t>254571</w:t>
      </w:r>
      <w:bookmarkEnd w:id="0"/>
    </w:p>
    <w:p w14:paraId="2CEEC297" w14:textId="0F7FF928" w:rsidR="00CC4471" w:rsidRPr="00610FC8" w:rsidRDefault="00176F7E" w:rsidP="008175DB">
      <w:pPr>
        <w:pStyle w:val="CRCoverPage"/>
        <w:tabs>
          <w:tab w:val="right" w:pos="9639"/>
        </w:tabs>
        <w:outlineLvl w:val="0"/>
        <w:rPr>
          <w:b/>
          <w:bCs/>
          <w:noProof/>
          <w:sz w:val="24"/>
        </w:rPr>
      </w:pPr>
      <w:r w:rsidRPr="00176F7E">
        <w:rPr>
          <w:rFonts w:cs="Arial"/>
          <w:b/>
          <w:sz w:val="22"/>
          <w:szCs w:val="22"/>
        </w:rPr>
        <w:t>Dallas, US, 17 – 21 November 2025</w:t>
      </w:r>
      <w:r w:rsidR="008175DB">
        <w:rPr>
          <w:rFonts w:cs="Arial"/>
          <w:b/>
          <w:sz w:val="22"/>
          <w:szCs w:val="22"/>
        </w:rPr>
        <w:tab/>
      </w:r>
      <w:r w:rsidR="008175DB" w:rsidRPr="008175DB">
        <w:rPr>
          <w:rFonts w:cs="Arial"/>
          <w:bCs/>
          <w:i/>
          <w:iCs/>
        </w:rPr>
        <w:t>revision of S3-254106</w:t>
      </w:r>
    </w:p>
    <w:p w14:paraId="3F54251B" w14:textId="5DC69359" w:rsidR="00C93D83" w:rsidRDefault="00C93D83" w:rsidP="004A28D7">
      <w:pPr>
        <w:pStyle w:val="CRCoverPage"/>
        <w:outlineLvl w:val="0"/>
        <w:rPr>
          <w:b/>
          <w:sz w:val="24"/>
        </w:rPr>
      </w:pPr>
    </w:p>
    <w:p w14:paraId="1A2057A0" w14:textId="00AFBC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E267D">
        <w:rPr>
          <w:rFonts w:ascii="Arial" w:hAnsi="Arial" w:cs="Arial"/>
          <w:b/>
          <w:bCs/>
          <w:lang w:val="en-US"/>
        </w:rPr>
        <w:t>Ericsson</w:t>
      </w:r>
    </w:p>
    <w:p w14:paraId="65CE4E4B" w14:textId="5CDF24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E6F6D">
        <w:rPr>
          <w:rFonts w:ascii="Arial" w:hAnsi="Arial" w:cs="Arial"/>
          <w:b/>
          <w:bCs/>
          <w:lang w:val="en-US"/>
        </w:rPr>
        <w:t>Solution on authorization for ML and FL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9BDA7" w:rsidR="0051688C" w:rsidRPr="00A10500" w:rsidRDefault="0051688C" w:rsidP="0051688C">
      <w:pPr>
        <w:spacing w:after="120"/>
        <w:ind w:left="1985" w:hanging="1985"/>
        <w:rPr>
          <w:rFonts w:ascii="Arial" w:hAnsi="Arial" w:cs="Arial"/>
          <w:b/>
          <w:bCs/>
          <w:lang w:val="en-US"/>
        </w:rPr>
      </w:pPr>
      <w:r w:rsidRPr="00A10500">
        <w:rPr>
          <w:rFonts w:ascii="Arial" w:hAnsi="Arial" w:cs="Arial"/>
          <w:b/>
          <w:bCs/>
          <w:lang w:val="en-US"/>
        </w:rPr>
        <w:t>Agenda item:</w:t>
      </w:r>
      <w:r w:rsidRPr="00A10500">
        <w:rPr>
          <w:rFonts w:ascii="Arial" w:hAnsi="Arial" w:cs="Arial"/>
          <w:b/>
          <w:bCs/>
          <w:lang w:val="en-US"/>
        </w:rPr>
        <w:tab/>
      </w:r>
      <w:r w:rsidR="00D34850" w:rsidRPr="00A10500">
        <w:rPr>
          <w:rFonts w:ascii="Arial" w:hAnsi="Arial" w:cs="Arial"/>
          <w:b/>
          <w:bCs/>
          <w:lang w:val="en-US"/>
        </w:rPr>
        <w:t>5.2.</w:t>
      </w:r>
      <w:r w:rsidR="00723554">
        <w:rPr>
          <w:rFonts w:ascii="Arial" w:hAnsi="Arial" w:cs="Arial"/>
          <w:b/>
          <w:bCs/>
          <w:lang w:val="en-US"/>
        </w:rPr>
        <w:t>3</w:t>
      </w:r>
    </w:p>
    <w:p w14:paraId="369E83CA" w14:textId="675361FC" w:rsidR="00C93D83" w:rsidRPr="00F06903" w:rsidRDefault="00B41104">
      <w:pPr>
        <w:spacing w:after="120"/>
        <w:ind w:left="1985" w:hanging="1985"/>
        <w:rPr>
          <w:rFonts w:ascii="Arial" w:hAnsi="Arial" w:cs="Arial"/>
          <w:b/>
          <w:bCs/>
          <w:lang w:val="en-US"/>
        </w:rPr>
      </w:pPr>
      <w:r w:rsidRPr="00F06903">
        <w:rPr>
          <w:rFonts w:ascii="Arial" w:hAnsi="Arial" w:cs="Arial"/>
          <w:b/>
          <w:bCs/>
          <w:lang w:val="en-US"/>
        </w:rPr>
        <w:t>Spec:</w:t>
      </w:r>
      <w:r w:rsidRPr="00F06903">
        <w:rPr>
          <w:rFonts w:ascii="Arial" w:hAnsi="Arial" w:cs="Arial"/>
          <w:b/>
          <w:bCs/>
          <w:lang w:val="en-US"/>
        </w:rPr>
        <w:tab/>
        <w:t>T</w:t>
      </w:r>
      <w:r w:rsidR="00B4060D">
        <w:rPr>
          <w:rFonts w:ascii="Arial" w:hAnsi="Arial" w:cs="Arial"/>
          <w:b/>
          <w:bCs/>
          <w:lang w:val="en-US"/>
        </w:rPr>
        <w:t>R</w:t>
      </w:r>
      <w:r w:rsidR="00D34850" w:rsidRPr="00F06903">
        <w:rPr>
          <w:rFonts w:ascii="Arial" w:hAnsi="Arial" w:cs="Arial"/>
          <w:b/>
          <w:bCs/>
          <w:lang w:val="en-US"/>
        </w:rPr>
        <w:t xml:space="preserve"> 33.78</w:t>
      </w:r>
      <w:r w:rsidR="00DC7F03">
        <w:rPr>
          <w:rFonts w:ascii="Arial" w:hAnsi="Arial" w:cs="Arial"/>
          <w:b/>
          <w:bCs/>
          <w:lang w:val="en-US"/>
        </w:rPr>
        <w:t>6</w:t>
      </w:r>
    </w:p>
    <w:p w14:paraId="32E76F63" w14:textId="33AB50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5BE7">
        <w:rPr>
          <w:rFonts w:ascii="Arial" w:hAnsi="Arial" w:cs="Arial"/>
          <w:b/>
          <w:bCs/>
          <w:lang w:val="en-US"/>
        </w:rPr>
        <w:t>0.2.0</w:t>
      </w:r>
    </w:p>
    <w:p w14:paraId="09C0AB02" w14:textId="42C7EAC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150C" w:rsidRPr="00D4150C">
        <w:rPr>
          <w:rFonts w:ascii="Arial" w:hAnsi="Arial" w:cs="Arial"/>
          <w:b/>
          <w:bCs/>
        </w:rPr>
        <w:t>FS_AIMLE_SE</w:t>
      </w:r>
      <w:r w:rsidR="00D4150C">
        <w:rPr>
          <w:rFonts w:ascii="Arial" w:hAnsi="Arial" w:cs="Arial"/>
          <w:b/>
          <w:bCs/>
        </w:rPr>
        <w:t>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D89F17" w:rsidR="00C93D83" w:rsidRDefault="00E60114">
      <w:pPr>
        <w:rPr>
          <w:lang w:val="en-US"/>
        </w:rPr>
      </w:pPr>
      <w:r>
        <w:rPr>
          <w:lang w:val="en-US"/>
        </w:rPr>
        <w:t xml:space="preserve">This contribution proposes a solution </w:t>
      </w:r>
      <w:r w:rsidR="00095FBC">
        <w:rPr>
          <w:lang w:val="en-US"/>
        </w:rPr>
        <w:t xml:space="preserve">for key issue </w:t>
      </w:r>
      <w:r w:rsidR="001E09D0">
        <w:rPr>
          <w:lang w:val="en-US"/>
        </w:rPr>
        <w:t>#</w:t>
      </w:r>
      <w:r w:rsidR="00603250">
        <w:rPr>
          <w:lang w:val="en-US"/>
        </w:rPr>
        <w:t>1</w:t>
      </w:r>
      <w:r w:rsidR="001E09D0">
        <w:rPr>
          <w:lang w:val="en-US"/>
        </w:rPr>
        <w:t xml:space="preserve"> (</w:t>
      </w:r>
      <w:r w:rsidR="009B48C0" w:rsidRPr="00DD2033">
        <w:rPr>
          <w:rFonts w:eastAsia="DengXian"/>
        </w:rPr>
        <w:t>Authorization for AIMLE Service Security</w:t>
      </w:r>
      <w:r w:rsidR="009B48C0">
        <w:rPr>
          <w:rFonts w:eastAsia="DengXian"/>
        </w:rPr>
        <w:t xml:space="preserve"> for AIML members</w:t>
      </w:r>
      <w:r w:rsidR="001E09D0">
        <w:rPr>
          <w:lang w:val="en-US"/>
        </w:rPr>
        <w:t>)</w:t>
      </w:r>
      <w:r w:rsidR="009B48C0">
        <w:rPr>
          <w:lang w:val="en-US"/>
        </w:rPr>
        <w:t xml:space="preserve"> and key issue #2 (</w:t>
      </w:r>
      <w:r w:rsidR="00952924" w:rsidRPr="0013389B">
        <w:t>Secure AIMLE ML Model Access</w:t>
      </w:r>
      <w:r w:rsidR="009B48C0">
        <w:rPr>
          <w:lang w:val="en-US"/>
        </w:rPr>
        <w:t>)</w:t>
      </w:r>
      <w:r w:rsidR="00B4060D">
        <w:rPr>
          <w:lang w:val="en-US"/>
        </w:rPr>
        <w:t xml:space="preserve"> </w:t>
      </w:r>
      <w:r w:rsidR="0080450E">
        <w:rPr>
          <w:lang w:val="en-US"/>
        </w:rPr>
        <w:t>in</w:t>
      </w:r>
      <w:r w:rsidR="00B4060D">
        <w:rPr>
          <w:lang w:val="en-US"/>
        </w:rPr>
        <w:t xml:space="preserve"> </w:t>
      </w:r>
      <w:r w:rsidR="004421F1">
        <w:rPr>
          <w:lang w:val="en-US"/>
        </w:rPr>
        <w:t>TR 33.78</w:t>
      </w:r>
      <w:r w:rsidR="00952924">
        <w:rPr>
          <w:lang w:val="en-US"/>
        </w:rPr>
        <w:t>6</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B468F4" w14:textId="77777777" w:rsidR="00124571" w:rsidRPr="00905436" w:rsidRDefault="00124571" w:rsidP="00124571">
      <w:pPr>
        <w:keepNext/>
        <w:keepLines/>
        <w:spacing w:before="180"/>
        <w:ind w:left="1134" w:hanging="1134"/>
        <w:outlineLvl w:val="1"/>
        <w:rPr>
          <w:ins w:id="1" w:author="Author"/>
          <w:rFonts w:ascii="Arial" w:hAnsi="Arial"/>
          <w:sz w:val="32"/>
        </w:rPr>
      </w:pPr>
      <w:ins w:id="2" w:author="Author">
        <w:r w:rsidRPr="00905436">
          <w:rPr>
            <w:rFonts w:ascii="Arial" w:hAnsi="Arial"/>
            <w:sz w:val="32"/>
          </w:rPr>
          <w:t>6.</w:t>
        </w:r>
        <w:r w:rsidRPr="00905436">
          <w:rPr>
            <w:rFonts w:ascii="Arial" w:hAnsi="Arial"/>
            <w:sz w:val="32"/>
            <w:highlight w:val="yellow"/>
          </w:rPr>
          <w:t>Y</w:t>
        </w:r>
        <w:r>
          <w:tab/>
        </w:r>
        <w:r w:rsidRPr="00905436">
          <w:rPr>
            <w:rFonts w:ascii="Arial" w:hAnsi="Arial"/>
            <w:sz w:val="32"/>
          </w:rPr>
          <w:t>Solution #</w:t>
        </w:r>
        <w:r w:rsidRPr="00905436">
          <w:rPr>
            <w:rFonts w:ascii="Arial" w:hAnsi="Arial"/>
            <w:sz w:val="32"/>
            <w:highlight w:val="yellow"/>
          </w:rPr>
          <w:t>Y</w:t>
        </w:r>
        <w:bookmarkStart w:id="3" w:name="_Toc211853513"/>
        <w:r w:rsidRPr="00905436">
          <w:rPr>
            <w:rFonts w:ascii="Arial" w:hAnsi="Arial"/>
            <w:sz w:val="32"/>
          </w:rPr>
          <w:t xml:space="preserve">: </w:t>
        </w:r>
        <w:bookmarkEnd w:id="3"/>
        <w:r>
          <w:rPr>
            <w:rFonts w:ascii="Arial" w:hAnsi="Arial"/>
            <w:sz w:val="32"/>
          </w:rPr>
          <w:t>Re-using existing mechanisms</w:t>
        </w:r>
      </w:ins>
    </w:p>
    <w:p w14:paraId="5E2AF7F6" w14:textId="77777777" w:rsidR="00124571" w:rsidRPr="00905436" w:rsidRDefault="00124571" w:rsidP="00124571">
      <w:pPr>
        <w:keepNext/>
        <w:keepLines/>
        <w:spacing w:before="120"/>
        <w:ind w:left="1134" w:hanging="1134"/>
        <w:outlineLvl w:val="2"/>
        <w:rPr>
          <w:ins w:id="4" w:author="Author"/>
          <w:rFonts w:ascii="Arial" w:hAnsi="Arial"/>
          <w:sz w:val="28"/>
        </w:rPr>
      </w:pPr>
      <w:bookmarkStart w:id="5" w:name="_Toc211796245"/>
      <w:bookmarkStart w:id="6" w:name="_Toc211796478"/>
      <w:bookmarkStart w:id="7" w:name="_Toc211853514"/>
      <w:ins w:id="8" w:author="Author">
        <w:r w:rsidRPr="00905436">
          <w:rPr>
            <w:rFonts w:ascii="Arial" w:hAnsi="Arial"/>
            <w:sz w:val="28"/>
          </w:rPr>
          <w:t>6.</w:t>
        </w:r>
        <w:r w:rsidRPr="002D12A1">
          <w:rPr>
            <w:rFonts w:ascii="Arial" w:hAnsi="Arial"/>
            <w:sz w:val="28"/>
            <w:highlight w:val="yellow"/>
          </w:rPr>
          <w:t>Y</w:t>
        </w:r>
        <w:r w:rsidRPr="00905436">
          <w:rPr>
            <w:rFonts w:ascii="Arial" w:hAnsi="Arial"/>
            <w:sz w:val="28"/>
          </w:rPr>
          <w:t>.1</w:t>
        </w:r>
        <w:r w:rsidRPr="00905436">
          <w:rPr>
            <w:rFonts w:ascii="Arial" w:hAnsi="Arial"/>
            <w:sz w:val="28"/>
          </w:rPr>
          <w:tab/>
          <w:t>Introduction</w:t>
        </w:r>
        <w:bookmarkEnd w:id="5"/>
        <w:bookmarkEnd w:id="6"/>
        <w:bookmarkEnd w:id="7"/>
      </w:ins>
    </w:p>
    <w:p w14:paraId="31776F5D" w14:textId="77777777" w:rsidR="00124571" w:rsidRDefault="00124571" w:rsidP="00124571">
      <w:pPr>
        <w:rPr>
          <w:ins w:id="9" w:author="Author"/>
        </w:rPr>
      </w:pPr>
      <w:bookmarkStart w:id="10" w:name="_Toc211796246"/>
      <w:bookmarkStart w:id="11" w:name="_Toc211796479"/>
      <w:bookmarkStart w:id="12" w:name="_Toc211853515"/>
      <w:ins w:id="13" w:author="Author">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ins>
    </w:p>
    <w:p w14:paraId="4DF808D8" w14:textId="77777777" w:rsidR="00124571" w:rsidRDefault="00124571" w:rsidP="00124571">
      <w:pPr>
        <w:keepNext/>
        <w:keepLines/>
        <w:spacing w:before="120"/>
        <w:ind w:left="1134" w:hanging="1134"/>
        <w:outlineLvl w:val="2"/>
        <w:rPr>
          <w:ins w:id="14" w:author="Author"/>
          <w:rFonts w:ascii="Arial" w:hAnsi="Arial"/>
          <w:sz w:val="28"/>
        </w:rPr>
      </w:pPr>
      <w:ins w:id="15" w:author="Author">
        <w:r w:rsidRPr="00905436">
          <w:rPr>
            <w:rFonts w:ascii="Arial" w:hAnsi="Arial"/>
            <w:sz w:val="28"/>
          </w:rPr>
          <w:t>6.</w:t>
        </w:r>
        <w:r w:rsidRPr="002D12A1">
          <w:rPr>
            <w:rFonts w:ascii="Arial" w:hAnsi="Arial"/>
            <w:sz w:val="28"/>
            <w:highlight w:val="yellow"/>
          </w:rPr>
          <w:t>Y</w:t>
        </w:r>
        <w:r w:rsidRPr="00905436">
          <w:rPr>
            <w:rFonts w:ascii="Arial" w:hAnsi="Arial"/>
            <w:sz w:val="28"/>
          </w:rPr>
          <w:t>.2</w:t>
        </w:r>
        <w:r w:rsidRPr="00905436">
          <w:rPr>
            <w:rFonts w:ascii="Arial" w:hAnsi="Arial"/>
            <w:sz w:val="28"/>
          </w:rPr>
          <w:tab/>
          <w:t>Solution details</w:t>
        </w:r>
        <w:bookmarkEnd w:id="10"/>
        <w:bookmarkEnd w:id="11"/>
        <w:bookmarkEnd w:id="12"/>
      </w:ins>
    </w:p>
    <w:p w14:paraId="154C7589" w14:textId="77777777" w:rsidR="000D672F" w:rsidRDefault="00124571" w:rsidP="00124571">
      <w:pPr>
        <w:rPr>
          <w:ins w:id="16" w:author="Ericsson-r1" w:date="2025-11-20T01:27:00Z" w16du:dateUtc="2025-11-19T22:27:00Z"/>
        </w:rPr>
      </w:pPr>
      <w:ins w:id="17" w:author="Author">
        <w:r>
          <w:t xml:space="preserve">There is no new interface specified for AIMLE services. </w:t>
        </w:r>
      </w:ins>
    </w:p>
    <w:p w14:paraId="43CCFABE" w14:textId="176039EF" w:rsidR="000D672F" w:rsidRDefault="000D672F" w:rsidP="000D672F">
      <w:pPr>
        <w:pStyle w:val="EditorsNote"/>
        <w:rPr>
          <w:ins w:id="18" w:author="Ericsson-r1" w:date="2025-11-20T01:27:00Z" w16du:dateUtc="2025-11-19T22:27:00Z"/>
        </w:rPr>
      </w:pPr>
      <w:ins w:id="19" w:author="Ericsson-r1" w:date="2025-11-20T01:27:00Z" w16du:dateUtc="2025-11-19T22:27:00Z">
        <w:r>
          <w:t xml:space="preserve">Editor’s Note: Further analysis </w:t>
        </w:r>
      </w:ins>
      <w:ins w:id="20" w:author="Ericsson-r1" w:date="2025-11-20T01:29:00Z" w16du:dateUtc="2025-11-19T22:29:00Z">
        <w:r>
          <w:t xml:space="preserve">and clarification </w:t>
        </w:r>
      </w:ins>
      <w:ins w:id="21" w:author="Ericsson-r1" w:date="2025-11-20T01:28:00Z" w16du:dateUtc="2025-11-19T22:28:00Z">
        <w:r>
          <w:t xml:space="preserve">on </w:t>
        </w:r>
      </w:ins>
      <w:ins w:id="22" w:author="Ericsson-r1" w:date="2025-11-20T01:27:00Z" w16du:dateUtc="2025-11-19T22:27:00Z">
        <w:r>
          <w:t>interface</w:t>
        </w:r>
      </w:ins>
      <w:ins w:id="23" w:author="Ericsson-r1" w:date="2025-11-20T01:28:00Z" w16du:dateUtc="2025-11-19T22:28:00Z">
        <w:r>
          <w:t>s</w:t>
        </w:r>
      </w:ins>
      <w:ins w:id="24" w:author="Ericsson-r1" w:date="2025-11-20T01:27:00Z" w16du:dateUtc="2025-11-19T22:27:00Z">
        <w:r>
          <w:t xml:space="preserve"> </w:t>
        </w:r>
      </w:ins>
      <w:ins w:id="25" w:author="Ericsson-r1" w:date="2025-11-20T01:30:00Z" w16du:dateUtc="2025-11-19T22:30:00Z">
        <w:r w:rsidR="0078677F">
          <w:t>are</w:t>
        </w:r>
      </w:ins>
      <w:ins w:id="26" w:author="Ericsson-r1" w:date="2025-11-20T01:27:00Z" w16du:dateUtc="2025-11-19T22:27:00Z">
        <w:r>
          <w:t xml:space="preserve"> FFS.</w:t>
        </w:r>
      </w:ins>
    </w:p>
    <w:p w14:paraId="3F7819F0" w14:textId="076B8B55" w:rsidR="00124571" w:rsidRDefault="00124571" w:rsidP="00124571">
      <w:pPr>
        <w:rPr>
          <w:ins w:id="27" w:author="Ericsson-r1" w:date="2025-11-20T01:29:00Z" w16du:dateUtc="2025-11-19T22:29:00Z"/>
        </w:rPr>
      </w:pPr>
      <w:ins w:id="28" w:author="Author">
        <w:r>
          <w:t>Thus, security for all the interfaces used in the AIMLE has already been addressed including the authorization aspects. Finer granular authorization such as who can be involved in the FL or who can access which ML model can be done locally at the server by using local policy.</w:t>
        </w:r>
      </w:ins>
    </w:p>
    <w:p w14:paraId="656255C4" w14:textId="5703DF41" w:rsidR="000D672F" w:rsidRDefault="000D672F" w:rsidP="000D672F">
      <w:pPr>
        <w:pStyle w:val="EditorsNote"/>
        <w:rPr>
          <w:ins w:id="29" w:author="Author"/>
        </w:rPr>
      </w:pPr>
      <w:ins w:id="30" w:author="Ericsson-r1" w:date="2025-11-20T01:29:00Z" w16du:dateUtc="2025-11-19T22:29:00Z">
        <w:r>
          <w:t xml:space="preserve">Editor’s Note: </w:t>
        </w:r>
      </w:ins>
      <w:ins w:id="31" w:author="Ericsson-r1" w:date="2025-11-20T01:30:00Z" w16du:dateUtc="2025-11-19T22:30:00Z">
        <w:r>
          <w:t>C</w:t>
        </w:r>
      </w:ins>
      <w:ins w:id="32" w:author="Ericsson-r1" w:date="2025-11-20T01:29:00Z" w16du:dateUtc="2025-11-19T22:29:00Z">
        <w:r>
          <w:t xml:space="preserve">larification on </w:t>
        </w:r>
      </w:ins>
      <w:ins w:id="33" w:author="Ericsson-r1" w:date="2025-11-20T01:30:00Z" w16du:dateUtc="2025-11-19T22:30:00Z">
        <w:r>
          <w:t xml:space="preserve">available security for AIMLE </w:t>
        </w:r>
      </w:ins>
      <w:ins w:id="34" w:author="Ericsson-r1" w:date="2025-11-20T01:29:00Z" w16du:dateUtc="2025-11-19T22:29:00Z">
        <w:r>
          <w:t>interfaces is FFS.</w:t>
        </w:r>
      </w:ins>
    </w:p>
    <w:p w14:paraId="7D87F35C" w14:textId="77777777" w:rsidR="00124571" w:rsidRDefault="00124571" w:rsidP="00124571">
      <w:pPr>
        <w:keepNext/>
        <w:keepLines/>
        <w:spacing w:before="120"/>
        <w:ind w:left="1134" w:hanging="1134"/>
        <w:outlineLvl w:val="2"/>
        <w:rPr>
          <w:ins w:id="35" w:author="Author"/>
          <w:rFonts w:ascii="Arial" w:hAnsi="Arial"/>
          <w:sz w:val="28"/>
        </w:rPr>
      </w:pPr>
      <w:bookmarkStart w:id="36" w:name="_Toc211796247"/>
      <w:bookmarkStart w:id="37" w:name="_Toc211796480"/>
      <w:bookmarkStart w:id="38" w:name="_Toc211853516"/>
      <w:ins w:id="39" w:author="Author">
        <w:r w:rsidRPr="00905436">
          <w:rPr>
            <w:rFonts w:ascii="Arial" w:hAnsi="Arial"/>
            <w:sz w:val="28"/>
          </w:rPr>
          <w:t>6.</w:t>
        </w:r>
        <w:r w:rsidRPr="002D12A1">
          <w:rPr>
            <w:rFonts w:ascii="Arial" w:hAnsi="Arial"/>
            <w:sz w:val="28"/>
            <w:highlight w:val="yellow"/>
          </w:rPr>
          <w:t>Y</w:t>
        </w:r>
        <w:r w:rsidRPr="00905436">
          <w:rPr>
            <w:rFonts w:ascii="Arial" w:hAnsi="Arial"/>
            <w:sz w:val="28"/>
          </w:rPr>
          <w:t>.3</w:t>
        </w:r>
        <w:r w:rsidRPr="00905436">
          <w:rPr>
            <w:rFonts w:ascii="Arial" w:hAnsi="Arial"/>
            <w:sz w:val="28"/>
          </w:rPr>
          <w:tab/>
          <w:t>Evaluation</w:t>
        </w:r>
        <w:bookmarkEnd w:id="36"/>
        <w:bookmarkEnd w:id="37"/>
        <w:bookmarkEnd w:id="38"/>
      </w:ins>
    </w:p>
    <w:p w14:paraId="6AC7D12E" w14:textId="1A62601C" w:rsidR="00CD7B94" w:rsidRDefault="008175DB" w:rsidP="00124571">
      <w:ins w:id="40" w:author="Ericsson-r1" w:date="2025-11-20T01:26:00Z" w16du:dateUtc="2025-11-19T22:26:00Z">
        <w:r>
          <w:t>TBD</w:t>
        </w:r>
      </w:ins>
    </w:p>
    <w:p w14:paraId="356F2D33" w14:textId="5CB0E49E" w:rsidR="00C93D83" w:rsidRPr="00E60114" w:rsidRDefault="00B41104" w:rsidP="00E60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E6011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EEA2" w14:textId="77777777" w:rsidR="007D2DA7" w:rsidRDefault="007D2DA7">
      <w:r>
        <w:separator/>
      </w:r>
    </w:p>
  </w:endnote>
  <w:endnote w:type="continuationSeparator" w:id="0">
    <w:p w14:paraId="3F9F45FE" w14:textId="77777777" w:rsidR="007D2DA7" w:rsidRDefault="007D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D5EA" w14:textId="77777777" w:rsidR="007D2DA7" w:rsidRDefault="007D2DA7">
      <w:r>
        <w:separator/>
      </w:r>
    </w:p>
  </w:footnote>
  <w:footnote w:type="continuationSeparator" w:id="0">
    <w:p w14:paraId="0DF9B5A3" w14:textId="77777777" w:rsidR="007D2DA7" w:rsidRDefault="007D2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F5E1F"/>
    <w:multiLevelType w:val="hybridMultilevel"/>
    <w:tmpl w:val="339652AC"/>
    <w:lvl w:ilvl="0" w:tplc="96FEF43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424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1A5"/>
    <w:rsid w:val="00011428"/>
    <w:rsid w:val="000269AE"/>
    <w:rsid w:val="00032590"/>
    <w:rsid w:val="0003277B"/>
    <w:rsid w:val="00064893"/>
    <w:rsid w:val="00084E55"/>
    <w:rsid w:val="0009587A"/>
    <w:rsid w:val="00095FBC"/>
    <w:rsid w:val="000B59EB"/>
    <w:rsid w:val="000B5F1E"/>
    <w:rsid w:val="000C06F9"/>
    <w:rsid w:val="000C5592"/>
    <w:rsid w:val="000D672F"/>
    <w:rsid w:val="000E055C"/>
    <w:rsid w:val="000E1BDC"/>
    <w:rsid w:val="000E2A6F"/>
    <w:rsid w:val="000F5BE7"/>
    <w:rsid w:val="0010504F"/>
    <w:rsid w:val="00124571"/>
    <w:rsid w:val="0013021E"/>
    <w:rsid w:val="00141EBC"/>
    <w:rsid w:val="00144ECF"/>
    <w:rsid w:val="00145A38"/>
    <w:rsid w:val="001604A8"/>
    <w:rsid w:val="00165D12"/>
    <w:rsid w:val="00176F7E"/>
    <w:rsid w:val="00191527"/>
    <w:rsid w:val="001B093A"/>
    <w:rsid w:val="001C5CF1"/>
    <w:rsid w:val="001C7E9E"/>
    <w:rsid w:val="001E09D0"/>
    <w:rsid w:val="001F6219"/>
    <w:rsid w:val="002000EF"/>
    <w:rsid w:val="002015A9"/>
    <w:rsid w:val="00207BEA"/>
    <w:rsid w:val="002102F0"/>
    <w:rsid w:val="00214DF0"/>
    <w:rsid w:val="00215174"/>
    <w:rsid w:val="00215E73"/>
    <w:rsid w:val="002474B7"/>
    <w:rsid w:val="00266561"/>
    <w:rsid w:val="0027795E"/>
    <w:rsid w:val="00287C53"/>
    <w:rsid w:val="0029177A"/>
    <w:rsid w:val="00294B1E"/>
    <w:rsid w:val="00296190"/>
    <w:rsid w:val="002B4D92"/>
    <w:rsid w:val="002C2789"/>
    <w:rsid w:val="002C7476"/>
    <w:rsid w:val="002C74ED"/>
    <w:rsid w:val="002C7896"/>
    <w:rsid w:val="002D12A1"/>
    <w:rsid w:val="002E0B47"/>
    <w:rsid w:val="002E6F6D"/>
    <w:rsid w:val="002F66B1"/>
    <w:rsid w:val="00301EAB"/>
    <w:rsid w:val="00302BCC"/>
    <w:rsid w:val="00310A92"/>
    <w:rsid w:val="0032150F"/>
    <w:rsid w:val="003319FF"/>
    <w:rsid w:val="003357A5"/>
    <w:rsid w:val="00353D33"/>
    <w:rsid w:val="00376EE3"/>
    <w:rsid w:val="003818B3"/>
    <w:rsid w:val="003969E3"/>
    <w:rsid w:val="003B4128"/>
    <w:rsid w:val="004054C1"/>
    <w:rsid w:val="00411709"/>
    <w:rsid w:val="0041457A"/>
    <w:rsid w:val="004421F1"/>
    <w:rsid w:val="0044235F"/>
    <w:rsid w:val="0045672D"/>
    <w:rsid w:val="004721C0"/>
    <w:rsid w:val="0049063F"/>
    <w:rsid w:val="004A28D7"/>
    <w:rsid w:val="004B5A13"/>
    <w:rsid w:val="004D3152"/>
    <w:rsid w:val="004E2F92"/>
    <w:rsid w:val="00503FDC"/>
    <w:rsid w:val="0051298C"/>
    <w:rsid w:val="0051513A"/>
    <w:rsid w:val="0051688C"/>
    <w:rsid w:val="005303C1"/>
    <w:rsid w:val="005564A0"/>
    <w:rsid w:val="00576B42"/>
    <w:rsid w:val="005821EA"/>
    <w:rsid w:val="00587CB1"/>
    <w:rsid w:val="00590656"/>
    <w:rsid w:val="00594739"/>
    <w:rsid w:val="00595F84"/>
    <w:rsid w:val="00597B3B"/>
    <w:rsid w:val="005E2D88"/>
    <w:rsid w:val="005F6C60"/>
    <w:rsid w:val="00603250"/>
    <w:rsid w:val="00610FC8"/>
    <w:rsid w:val="00653E2A"/>
    <w:rsid w:val="006559FC"/>
    <w:rsid w:val="00672F07"/>
    <w:rsid w:val="006870D5"/>
    <w:rsid w:val="006879AB"/>
    <w:rsid w:val="0069541A"/>
    <w:rsid w:val="006A2256"/>
    <w:rsid w:val="006A2B1A"/>
    <w:rsid w:val="006A2D92"/>
    <w:rsid w:val="006C20AF"/>
    <w:rsid w:val="006E267D"/>
    <w:rsid w:val="006F6E35"/>
    <w:rsid w:val="00722700"/>
    <w:rsid w:val="00723554"/>
    <w:rsid w:val="0074177D"/>
    <w:rsid w:val="007520D0"/>
    <w:rsid w:val="007560B8"/>
    <w:rsid w:val="0076308F"/>
    <w:rsid w:val="00780A06"/>
    <w:rsid w:val="00785301"/>
    <w:rsid w:val="0078677F"/>
    <w:rsid w:val="00791767"/>
    <w:rsid w:val="00793D77"/>
    <w:rsid w:val="007C2218"/>
    <w:rsid w:val="007C29A5"/>
    <w:rsid w:val="007D2DA7"/>
    <w:rsid w:val="007E0B91"/>
    <w:rsid w:val="00800F10"/>
    <w:rsid w:val="0080450E"/>
    <w:rsid w:val="0081144C"/>
    <w:rsid w:val="008175DB"/>
    <w:rsid w:val="008219F9"/>
    <w:rsid w:val="0082707E"/>
    <w:rsid w:val="008A1036"/>
    <w:rsid w:val="008A746C"/>
    <w:rsid w:val="008B4AAF"/>
    <w:rsid w:val="008C4B3A"/>
    <w:rsid w:val="008D4F2F"/>
    <w:rsid w:val="00901A2D"/>
    <w:rsid w:val="00905436"/>
    <w:rsid w:val="009158D2"/>
    <w:rsid w:val="009255E7"/>
    <w:rsid w:val="00934C01"/>
    <w:rsid w:val="00952924"/>
    <w:rsid w:val="00960D35"/>
    <w:rsid w:val="0096282A"/>
    <w:rsid w:val="00982BA7"/>
    <w:rsid w:val="0098395A"/>
    <w:rsid w:val="009A1634"/>
    <w:rsid w:val="009A21B0"/>
    <w:rsid w:val="009B48C0"/>
    <w:rsid w:val="009C30CE"/>
    <w:rsid w:val="009F1AAC"/>
    <w:rsid w:val="009F4502"/>
    <w:rsid w:val="009F6518"/>
    <w:rsid w:val="00A0467C"/>
    <w:rsid w:val="00A058C9"/>
    <w:rsid w:val="00A10500"/>
    <w:rsid w:val="00A14BE1"/>
    <w:rsid w:val="00A34787"/>
    <w:rsid w:val="00A44C6D"/>
    <w:rsid w:val="00A777EF"/>
    <w:rsid w:val="00A97832"/>
    <w:rsid w:val="00AA3DBE"/>
    <w:rsid w:val="00AA6292"/>
    <w:rsid w:val="00AA7E59"/>
    <w:rsid w:val="00AB300F"/>
    <w:rsid w:val="00AB44EE"/>
    <w:rsid w:val="00AE35AD"/>
    <w:rsid w:val="00AF505C"/>
    <w:rsid w:val="00B005E7"/>
    <w:rsid w:val="00B016A2"/>
    <w:rsid w:val="00B1513B"/>
    <w:rsid w:val="00B30E03"/>
    <w:rsid w:val="00B4060D"/>
    <w:rsid w:val="00B41104"/>
    <w:rsid w:val="00B64FC8"/>
    <w:rsid w:val="00B711D6"/>
    <w:rsid w:val="00B825AB"/>
    <w:rsid w:val="00BA1072"/>
    <w:rsid w:val="00BA4BE2"/>
    <w:rsid w:val="00BC3A97"/>
    <w:rsid w:val="00BD1620"/>
    <w:rsid w:val="00BE1740"/>
    <w:rsid w:val="00BE3F71"/>
    <w:rsid w:val="00BF3721"/>
    <w:rsid w:val="00BF7D2A"/>
    <w:rsid w:val="00C07CC0"/>
    <w:rsid w:val="00C271BD"/>
    <w:rsid w:val="00C30290"/>
    <w:rsid w:val="00C56F8B"/>
    <w:rsid w:val="00C601CB"/>
    <w:rsid w:val="00C825FE"/>
    <w:rsid w:val="00C86F41"/>
    <w:rsid w:val="00C87441"/>
    <w:rsid w:val="00C93D83"/>
    <w:rsid w:val="00C956B9"/>
    <w:rsid w:val="00CB60F4"/>
    <w:rsid w:val="00CC200A"/>
    <w:rsid w:val="00CC4471"/>
    <w:rsid w:val="00CD637B"/>
    <w:rsid w:val="00CD7B94"/>
    <w:rsid w:val="00D07287"/>
    <w:rsid w:val="00D318B2"/>
    <w:rsid w:val="00D34850"/>
    <w:rsid w:val="00D4150C"/>
    <w:rsid w:val="00D459B1"/>
    <w:rsid w:val="00D46781"/>
    <w:rsid w:val="00D55FB4"/>
    <w:rsid w:val="00D604E3"/>
    <w:rsid w:val="00D72B0B"/>
    <w:rsid w:val="00D74234"/>
    <w:rsid w:val="00D92677"/>
    <w:rsid w:val="00D93E37"/>
    <w:rsid w:val="00DC7F03"/>
    <w:rsid w:val="00DD5FD6"/>
    <w:rsid w:val="00E1464D"/>
    <w:rsid w:val="00E244BE"/>
    <w:rsid w:val="00E25D01"/>
    <w:rsid w:val="00E31E43"/>
    <w:rsid w:val="00E54C0A"/>
    <w:rsid w:val="00E60114"/>
    <w:rsid w:val="00E666FA"/>
    <w:rsid w:val="00E66EBC"/>
    <w:rsid w:val="00E8196B"/>
    <w:rsid w:val="00EA0884"/>
    <w:rsid w:val="00EA2DC8"/>
    <w:rsid w:val="00EB086F"/>
    <w:rsid w:val="00ED66A0"/>
    <w:rsid w:val="00EE1301"/>
    <w:rsid w:val="00F06903"/>
    <w:rsid w:val="00F12017"/>
    <w:rsid w:val="00F21090"/>
    <w:rsid w:val="00F30FD1"/>
    <w:rsid w:val="00F431B2"/>
    <w:rsid w:val="00F52481"/>
    <w:rsid w:val="00F57C87"/>
    <w:rsid w:val="00F6412C"/>
    <w:rsid w:val="00F64D5B"/>
    <w:rsid w:val="00F6525A"/>
    <w:rsid w:val="00F81C6F"/>
    <w:rsid w:val="00FA2D01"/>
    <w:rsid w:val="00FC71EA"/>
    <w:rsid w:val="00FD704A"/>
    <w:rsid w:val="2A2C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7008349-2214-4D85-8E0A-9FC26EBD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5436"/>
    <w:rPr>
      <w:rFonts w:ascii="Times New Roman" w:hAnsi="Times New Roman"/>
      <w:lang w:eastAsia="en-US"/>
    </w:rPr>
  </w:style>
  <w:style w:type="character" w:customStyle="1" w:styleId="EXChar">
    <w:name w:val="EX Char"/>
    <w:link w:val="EX"/>
    <w:locked/>
    <w:rsid w:val="00D74234"/>
    <w:rPr>
      <w:rFonts w:ascii="Times New Roman" w:hAnsi="Times New Roman"/>
      <w:lang w:eastAsia="en-US"/>
    </w:rPr>
  </w:style>
  <w:style w:type="character" w:styleId="Mention">
    <w:name w:val="Mention"/>
    <w:basedOn w:val="DefaultParagraphFont"/>
    <w:uiPriority w:val="99"/>
    <w:unhideWhenUsed/>
    <w:rsid w:val="00DD5FD6"/>
    <w:rPr>
      <w:color w:val="2B579A"/>
      <w:shd w:val="clear" w:color="auto" w:fill="E1DFDD"/>
    </w:rPr>
  </w:style>
  <w:style w:type="character" w:styleId="UnresolvedMention">
    <w:name w:val="Unresolved Mention"/>
    <w:basedOn w:val="DefaultParagraphFont"/>
    <w:uiPriority w:val="99"/>
    <w:semiHidden/>
    <w:unhideWhenUsed/>
    <w:rsid w:val="00817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3818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8108424">
      <w:bodyDiv w:val="1"/>
      <w:marLeft w:val="0"/>
      <w:marRight w:val="0"/>
      <w:marTop w:val="0"/>
      <w:marBottom w:val="0"/>
      <w:divBdr>
        <w:top w:val="none" w:sz="0" w:space="0" w:color="auto"/>
        <w:left w:val="none" w:sz="0" w:space="0" w:color="auto"/>
        <w:bottom w:val="none" w:sz="0" w:space="0" w:color="auto"/>
        <w:right w:val="none" w:sz="0" w:space="0" w:color="auto"/>
      </w:divBdr>
    </w:div>
    <w:div w:id="2110370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10473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745395">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6644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1370621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5417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7</cp:revision>
  <dcterms:created xsi:type="dcterms:W3CDTF">2025-11-07T21:41:00Z</dcterms:created>
  <dcterms:modified xsi:type="dcterms:W3CDTF">2025-11-21T18:20:00Z</dcterms:modified>
</cp:coreProperties>
</file>